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AB14" w14:textId="2FAFBF91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 w:rsidR="00892C0B">
        <w:rPr>
          <w:rFonts w:cs="Arial"/>
          <w:b/>
          <w:noProof/>
          <w:sz w:val="24"/>
        </w:rPr>
        <w:t>5</w:t>
      </w:r>
      <w:r w:rsidR="00083457">
        <w:rPr>
          <w:rFonts w:cs="Arial"/>
          <w:b/>
          <w:noProof/>
          <w:sz w:val="24"/>
        </w:rPr>
        <w:t>5</w:t>
      </w:r>
      <w:r w:rsidRPr="009F2047">
        <w:rPr>
          <w:b/>
          <w:i/>
          <w:noProof/>
          <w:sz w:val="28"/>
        </w:rPr>
        <w:tab/>
      </w:r>
      <w:r w:rsidR="009A3E00" w:rsidRPr="009A3E00">
        <w:rPr>
          <w:rFonts w:cs="Arial"/>
          <w:b/>
          <w:noProof/>
          <w:sz w:val="24"/>
        </w:rPr>
        <w:t>S2-2302514</w:t>
      </w:r>
    </w:p>
    <w:p w14:paraId="7319F0AF" w14:textId="7C754743" w:rsidR="00423C56" w:rsidRPr="009F2047" w:rsidRDefault="00A847A9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20</w:t>
      </w:r>
      <w:r w:rsidR="0056240C">
        <w:rPr>
          <w:rFonts w:cs="Arial"/>
          <w:b/>
          <w:bCs/>
          <w:sz w:val="24"/>
          <w:szCs w:val="24"/>
        </w:rPr>
        <w:t>-24</w:t>
      </w:r>
      <w:r>
        <w:rPr>
          <w:rFonts w:cs="Arial"/>
          <w:b/>
          <w:bCs/>
          <w:sz w:val="24"/>
          <w:szCs w:val="24"/>
        </w:rPr>
        <w:t xml:space="preserve"> </w:t>
      </w:r>
      <w:r w:rsidR="0056240C">
        <w:rPr>
          <w:rFonts w:cs="Arial"/>
          <w:b/>
          <w:bCs/>
          <w:sz w:val="24"/>
          <w:szCs w:val="24"/>
        </w:rPr>
        <w:t>Febru</w:t>
      </w:r>
      <w:r>
        <w:rPr>
          <w:rFonts w:cs="Arial"/>
          <w:b/>
          <w:bCs/>
          <w:sz w:val="24"/>
          <w:szCs w:val="24"/>
        </w:rPr>
        <w:t>ary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56240C">
        <w:rPr>
          <w:b/>
          <w:noProof/>
          <w:sz w:val="24"/>
        </w:rPr>
        <w:t>Athens, Greece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693DC0" w:rsidRPr="00693DC0">
        <w:rPr>
          <w:rFonts w:cs="Arial"/>
          <w:b/>
          <w:i/>
          <w:iCs/>
          <w:noProof/>
          <w:color w:val="0000FF"/>
          <w:szCs w:val="16"/>
        </w:rPr>
        <w:t>S2-230047</w:t>
      </w:r>
      <w:r w:rsidR="00253691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5F4E55F9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624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024DDA1B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507E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5A93BA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EA7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C0B1BFB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078572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B3EFDF" w14:textId="4420ECDF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131CB6">
              <w:rPr>
                <w:rFonts w:ascii="Arial" w:hAnsi="Arial" w:cs="Arial"/>
                <w:b/>
                <w:noProof/>
                <w:sz w:val="28"/>
                <w:lang w:val="en-US"/>
              </w:rPr>
              <w:t>50</w:t>
            </w:r>
            <w:r w:rsidR="00253691"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390618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9575A" w14:textId="28EA6914" w:rsidR="00D54FA1" w:rsidRPr="00D54FA1" w:rsidRDefault="00C96E77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C96E77">
              <w:rPr>
                <w:rFonts w:ascii="Arial" w:hAnsi="Arial" w:cs="Arial"/>
                <w:b/>
                <w:noProof/>
                <w:sz w:val="28"/>
                <w:lang w:val="en-US"/>
              </w:rPr>
              <w:t>3897</w:t>
            </w:r>
          </w:p>
        </w:tc>
        <w:tc>
          <w:tcPr>
            <w:tcW w:w="709" w:type="dxa"/>
          </w:tcPr>
          <w:p w14:paraId="61F8E09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CD43AC" w14:textId="52B4B8D6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  <w:tc>
          <w:tcPr>
            <w:tcW w:w="2410" w:type="dxa"/>
          </w:tcPr>
          <w:p w14:paraId="14A9DB27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92D73" w14:textId="312CC956" w:rsidR="00D54FA1" w:rsidRPr="00D54FA1" w:rsidRDefault="00131CB6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17D2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78E9C19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4B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2F48E8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7452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44CB6309" w14:textId="77777777" w:rsidTr="002A7D5D">
        <w:tc>
          <w:tcPr>
            <w:tcW w:w="9641" w:type="dxa"/>
            <w:gridSpan w:val="9"/>
          </w:tcPr>
          <w:p w14:paraId="1B0C5FF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9A3249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62FC3021" w14:textId="77777777" w:rsidTr="002A7D5D">
        <w:tc>
          <w:tcPr>
            <w:tcW w:w="2835" w:type="dxa"/>
          </w:tcPr>
          <w:p w14:paraId="12BFFF51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6AB271F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AB24C" w14:textId="43CDEED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6F5D6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1DF9E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24DC982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FC7" w14:textId="4E4FBDDD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B80F6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4DC82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FCF5812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4"/>
        <w:gridCol w:w="10"/>
      </w:tblGrid>
      <w:tr w:rsidR="00D54FA1" w:rsidRPr="00D54FA1" w14:paraId="5B93FB2E" w14:textId="77777777" w:rsidTr="003E0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072B4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3E0557" w14:paraId="4DD36D4F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F987A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94D33" w14:textId="3BACB803" w:rsidR="003E0557" w:rsidRDefault="00037D4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1" w:name="OLE_LINK10"/>
            <w:r>
              <w:rPr>
                <w:rFonts w:cs="Arial"/>
                <w:noProof/>
                <w:lang w:eastAsia="ko-KR"/>
              </w:rPr>
              <w:t>AF guidance of PRSP configuration</w:t>
            </w:r>
            <w:r w:rsidRPr="000C0DE6">
              <w:rPr>
                <w:rFonts w:cs="Arial"/>
                <w:noProof/>
                <w:lang w:eastAsia="ko-KR"/>
              </w:rPr>
              <w:t xml:space="preserve"> - 23.50</w:t>
            </w:r>
            <w:r>
              <w:rPr>
                <w:rFonts w:cs="Arial"/>
                <w:noProof/>
                <w:lang w:eastAsia="ko-KR"/>
              </w:rPr>
              <w:t>2</w:t>
            </w:r>
            <w:bookmarkEnd w:id="1"/>
          </w:p>
        </w:tc>
      </w:tr>
      <w:tr w:rsidR="003E0557" w14:paraId="1BD68BB1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53C33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35BD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48C3DC6A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9B735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61EAE" w14:textId="0421B755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Qualcomm Incorporated</w:t>
            </w:r>
          </w:p>
        </w:tc>
      </w:tr>
      <w:tr w:rsidR="003E0557" w14:paraId="6ADCAC33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EBBB3B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A8F6B" w14:textId="77455B2F" w:rsidR="003E0557" w:rsidRDefault="009A3E0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SA2</w:t>
            </w:r>
          </w:p>
        </w:tc>
      </w:tr>
      <w:tr w:rsidR="003E0557" w14:paraId="7D5007D2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70070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88F59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239212F8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EFDD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326AC67" w14:textId="66187389" w:rsidR="003E0557" w:rsidRDefault="0008066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PIN</w:t>
            </w:r>
          </w:p>
        </w:tc>
        <w:tc>
          <w:tcPr>
            <w:tcW w:w="567" w:type="dxa"/>
          </w:tcPr>
          <w:p w14:paraId="3DB0D153" w14:textId="77777777" w:rsidR="003E0557" w:rsidRDefault="003E055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35B28D4" w14:textId="77777777" w:rsidR="003E0557" w:rsidRDefault="003E055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A3864" w14:textId="4096553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</w:t>
            </w:r>
            <w:r w:rsidR="008203F9">
              <w:rPr>
                <w:lang w:eastAsia="fr-FR"/>
              </w:rPr>
              <w:t>023-</w:t>
            </w:r>
            <w:r>
              <w:rPr>
                <w:lang w:eastAsia="fr-FR"/>
              </w:rPr>
              <w:t>02</w:t>
            </w:r>
            <w:r w:rsidR="008203F9">
              <w:rPr>
                <w:lang w:eastAsia="fr-FR"/>
              </w:rPr>
              <w:t>-</w:t>
            </w:r>
            <w:r>
              <w:rPr>
                <w:lang w:eastAsia="fr-FR"/>
              </w:rPr>
              <w:t>20</w:t>
            </w:r>
          </w:p>
        </w:tc>
      </w:tr>
      <w:tr w:rsidR="003E0557" w14:paraId="24870274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E883D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7" w:type="dxa"/>
            <w:gridSpan w:val="4"/>
          </w:tcPr>
          <w:p w14:paraId="1AED655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205500D7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80DE9DB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67C6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6A1ABFEF" w14:textId="77777777" w:rsidTr="003E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5E8B7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6DA6BF" w14:textId="0E00F8CD" w:rsidR="003E0557" w:rsidRPr="006704E9" w:rsidRDefault="00037D4F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>
              <w:rPr>
                <w:b/>
                <w:bCs/>
                <w:lang w:eastAsia="fr-FR"/>
              </w:rPr>
              <w:t>B</w:t>
            </w:r>
          </w:p>
        </w:tc>
        <w:tc>
          <w:tcPr>
            <w:tcW w:w="3404" w:type="dxa"/>
            <w:gridSpan w:val="5"/>
          </w:tcPr>
          <w:p w14:paraId="31A2C74D" w14:textId="77777777" w:rsidR="003E0557" w:rsidRDefault="003E055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CC4AD9D" w14:textId="77777777" w:rsidR="003E0557" w:rsidRDefault="003E055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5354E" w14:textId="7099C09E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</w:t>
            </w:r>
            <w:r w:rsidR="0008066C">
              <w:rPr>
                <w:lang w:eastAsia="fr-FR"/>
              </w:rPr>
              <w:t>18</w:t>
            </w:r>
          </w:p>
        </w:tc>
      </w:tr>
      <w:tr w:rsidR="003E0557" w14:paraId="5F09E5C6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42226C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409B" w14:textId="77777777" w:rsidR="003E0557" w:rsidRDefault="003E0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CE5D10" w14:textId="77777777" w:rsidR="003E0557" w:rsidRDefault="003E055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51816" w14:textId="77777777" w:rsidR="003E0557" w:rsidRDefault="003E0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D54FA1" w:rsidRPr="00D54FA1" w14:paraId="4A79B1C1" w14:textId="77777777" w:rsidTr="003E0557">
        <w:trPr>
          <w:gridAfter w:val="1"/>
          <w:wAfter w:w="10" w:type="dxa"/>
        </w:trPr>
        <w:tc>
          <w:tcPr>
            <w:tcW w:w="1843" w:type="dxa"/>
          </w:tcPr>
          <w:p w14:paraId="1458C985" w14:textId="3CFD8C0F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2D37A31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25C5A48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51C9E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09E0B" w14:textId="77777777" w:rsidR="00F607F5" w:rsidRPr="0042541A" w:rsidRDefault="00F607F5" w:rsidP="00F607F5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It has been concluded in clause 8.4 of TR 23.700-88 that a new UE policy, </w:t>
            </w:r>
            <w:r w:rsidRPr="00C70FC1">
              <w:rPr>
                <w:rFonts w:ascii="Arial" w:hAnsi="Arial" w:cs="Arial"/>
                <w:noProof/>
                <w:lang w:eastAsia="ko-KR"/>
              </w:rPr>
              <w:t>PIN Route Selection Policy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C70FC1">
              <w:rPr>
                <w:rFonts w:ascii="Arial" w:hAnsi="Arial" w:cs="Arial"/>
                <w:noProof/>
                <w:lang w:eastAsia="ko-KR"/>
              </w:rPr>
              <w:t xml:space="preserve">may be </w:t>
            </w:r>
            <w:r>
              <w:rPr>
                <w:rFonts w:ascii="Arial" w:hAnsi="Arial" w:cs="Arial"/>
                <w:noProof/>
                <w:lang w:eastAsia="ko-KR"/>
              </w:rPr>
              <w:t>generated by</w:t>
            </w:r>
            <w:r w:rsidRPr="00C70FC1">
              <w:rPr>
                <w:rFonts w:ascii="Arial" w:hAnsi="Arial" w:cs="Arial"/>
                <w:noProof/>
                <w:lang w:eastAsia="ko-KR"/>
              </w:rPr>
              <w:t xml:space="preserve"> PCF for PDU Session selection </w:t>
            </w:r>
            <w:r>
              <w:rPr>
                <w:rFonts w:ascii="Arial" w:hAnsi="Arial" w:cs="Arial"/>
                <w:noProof/>
                <w:lang w:eastAsia="ko-KR"/>
              </w:rPr>
              <w:t>in</w:t>
            </w:r>
            <w:r w:rsidRPr="00C70FC1">
              <w:rPr>
                <w:rFonts w:ascii="Arial" w:hAnsi="Arial" w:cs="Arial"/>
                <w:noProof/>
                <w:lang w:eastAsia="ko-KR"/>
              </w:rPr>
              <w:t xml:space="preserve"> PEGC(s)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T</w:t>
            </w:r>
            <w:r w:rsidRPr="00BF5916">
              <w:rPr>
                <w:rFonts w:ascii="Arial" w:hAnsi="Arial" w:cs="Arial"/>
                <w:noProof/>
                <w:lang w:eastAsia="ko-KR"/>
              </w:rPr>
              <w:t xml:space="preserve">he AF may provide necessary parameters to 5GC </w:t>
            </w:r>
            <w:r>
              <w:rPr>
                <w:rFonts w:ascii="Arial" w:hAnsi="Arial" w:cs="Arial"/>
                <w:noProof/>
                <w:lang w:eastAsia="ko-KR"/>
              </w:rPr>
              <w:t>for the generation of PRSP.</w:t>
            </w:r>
          </w:p>
          <w:p w14:paraId="70F5EE58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28D75FE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57A94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47B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C9D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67AB4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E332A" w14:textId="7A18BA14" w:rsidR="007270B8" w:rsidRPr="00F501C6" w:rsidRDefault="00CE53AF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A new clause of </w:t>
            </w:r>
            <w:r w:rsidRPr="002E5889">
              <w:rPr>
                <w:rFonts w:ascii="Arial" w:hAnsi="Arial" w:cs="Arial"/>
                <w:noProof/>
                <w:lang w:val="en-US" w:eastAsia="zh-CN"/>
              </w:rPr>
              <w:t>AF guidance for PRSP determination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is included.</w:t>
            </w:r>
          </w:p>
        </w:tc>
      </w:tr>
      <w:tr w:rsidR="00FB2204" w:rsidRPr="00D54FA1" w14:paraId="0EA7EB8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A46DD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D5378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36CA13F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25D3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F37BE" w14:textId="4F558FAA" w:rsidR="00FB2204" w:rsidRPr="00D54FA1" w:rsidRDefault="0059156B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AF requested traffic differentiation and route selection of the relayed PINE traffic via PEGC may no possible.</w:t>
            </w:r>
          </w:p>
        </w:tc>
      </w:tr>
      <w:tr w:rsidR="00D54FA1" w:rsidRPr="00D54FA1" w14:paraId="08AE3C2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</w:tcPr>
          <w:p w14:paraId="016BEC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D1AE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6E3979A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7866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8C13" w14:textId="13423CEA" w:rsidR="00D54FA1" w:rsidRPr="00D54FA1" w:rsidRDefault="0042257E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4.15.6.X</w:t>
            </w:r>
          </w:p>
        </w:tc>
      </w:tr>
      <w:tr w:rsidR="00D54FA1" w:rsidRPr="00D54FA1" w14:paraId="2305940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B51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75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E0A030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164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C890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2505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7924380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44A0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1C9C21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22A3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B16B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338E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8BE31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4DC08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211BC3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907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B538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0EB83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8A7EF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AE7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937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69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ED14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2E44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3DBE8DB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0E0A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836BCB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8D4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559E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51BFF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DBD4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0698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4FC062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F7E1E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D60EA0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ED2FBB5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449D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019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F0F150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10A6E2A6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6D51AEC1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A01A5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033A80B" w14:textId="77777777" w:rsidR="00BC1435" w:rsidRDefault="00BC1435" w:rsidP="00BC1435">
      <w:pPr>
        <w:pStyle w:val="Heading4"/>
        <w:rPr>
          <w:ins w:id="12" w:author="Qualcomm" w:date="2022-12-16T13:42:00Z"/>
          <w:rFonts w:eastAsia="SimSun"/>
        </w:rPr>
      </w:pPr>
      <w:bookmarkStart w:id="13" w:name="_Toc114668188"/>
      <w:bookmarkStart w:id="14" w:name="_Toc20204134"/>
      <w:bookmarkStart w:id="15" w:name="_Toc27894822"/>
      <w:bookmarkStart w:id="16" w:name="_Toc36191892"/>
      <w:bookmarkStart w:id="17" w:name="_Toc45192982"/>
      <w:bookmarkStart w:id="18" w:name="_Toc47592614"/>
      <w:bookmarkStart w:id="19" w:name="_Toc51834700"/>
      <w:bookmarkStart w:id="20" w:name="_Toc114668075"/>
      <w:bookmarkStart w:id="21" w:name="_Toc20149656"/>
      <w:bookmarkStart w:id="22" w:name="_Toc27846447"/>
      <w:bookmarkStart w:id="23" w:name="_Toc36187571"/>
      <w:bookmarkStart w:id="24" w:name="_Toc45183475"/>
      <w:bookmarkStart w:id="25" w:name="_Toc47342317"/>
      <w:bookmarkStart w:id="26" w:name="_Toc51769015"/>
      <w:bookmarkStart w:id="27" w:name="_Toc114664979"/>
      <w:bookmarkStart w:id="28" w:name="_Toc19197393"/>
      <w:bookmarkStart w:id="29" w:name="_Toc27896546"/>
      <w:bookmarkStart w:id="30" w:name="_Toc36192714"/>
      <w:bookmarkStart w:id="31" w:name="_Toc37076445"/>
      <w:bookmarkStart w:id="32" w:name="_Toc45194895"/>
      <w:bookmarkStart w:id="33" w:name="_Toc47594307"/>
      <w:bookmarkStart w:id="34" w:name="_Toc51836938"/>
      <w:bookmarkStart w:id="35" w:name="_Toc114671248"/>
      <w:ins w:id="36" w:author="Qualcomm" w:date="2022-12-16T13:42:00Z">
        <w:r>
          <w:rPr>
            <w:rFonts w:eastAsia="SimSun"/>
          </w:rPr>
          <w:t>4.15.6.X</w:t>
        </w:r>
        <w:r>
          <w:rPr>
            <w:rFonts w:eastAsia="SimSun"/>
          </w:rPr>
          <w:tab/>
          <w:t>AF guidance for PRSP determination</w:t>
        </w:r>
        <w:bookmarkEnd w:id="13"/>
      </w:ins>
    </w:p>
    <w:p w14:paraId="48C27E3E" w14:textId="77777777" w:rsidR="00BC1435" w:rsidRDefault="00BC1435" w:rsidP="00BC1435">
      <w:pPr>
        <w:rPr>
          <w:ins w:id="37" w:author="Qualcomm" w:date="2022-12-16T13:42:00Z"/>
          <w:rFonts w:eastAsia="SimSun"/>
        </w:rPr>
      </w:pPr>
      <w:ins w:id="38" w:author="Qualcomm" w:date="2022-12-16T13:42:00Z">
        <w:r>
          <w:rPr>
            <w:rFonts w:eastAsia="SimSun"/>
          </w:rPr>
          <w:t>This clause describes the procedures to</w:t>
        </w:r>
        <w:bookmarkStart w:id="39" w:name="OLE_LINK5"/>
        <w:r>
          <w:rPr>
            <w:rFonts w:eastAsia="SimSun"/>
          </w:rPr>
          <w:t xml:space="preserve"> allow a PIN AF to provide guidance for PRSP determination to 5G system via NEF. The PIN AF may belong to the operator or to an external party</w:t>
        </w:r>
        <w:bookmarkEnd w:id="39"/>
        <w:r>
          <w:rPr>
            <w:rFonts w:eastAsia="SimSun"/>
          </w:rPr>
          <w:t xml:space="preserve">. </w:t>
        </w:r>
      </w:ins>
    </w:p>
    <w:p w14:paraId="6871FEF7" w14:textId="77777777" w:rsidR="00BC1435" w:rsidRDefault="00BC1435" w:rsidP="00BC1435">
      <w:pPr>
        <w:rPr>
          <w:ins w:id="40" w:author="Qualcomm" w:date="2022-12-16T13:42:00Z"/>
          <w:rFonts w:eastAsia="SimSun"/>
        </w:rPr>
      </w:pPr>
      <w:ins w:id="41" w:author="Qualcomm" w:date="2022-12-16T13:42:00Z">
        <w:r>
          <w:rPr>
            <w:rFonts w:eastAsia="SimSun"/>
          </w:rPr>
          <w:t>For providing guidance for PRSP determination, the procedure defined in clause 4.15.6.7 is performed with the following considerations:</w:t>
        </w:r>
      </w:ins>
    </w:p>
    <w:p w14:paraId="784F3FE4" w14:textId="77777777" w:rsidR="00BC1435" w:rsidRDefault="00BC1435" w:rsidP="00BC1435">
      <w:pPr>
        <w:pStyle w:val="B1"/>
        <w:rPr>
          <w:ins w:id="42" w:author="Qualcomm" w:date="2022-12-16T13:42:00Z"/>
          <w:rFonts w:eastAsia="SimSun"/>
        </w:rPr>
      </w:pPr>
      <w:ins w:id="43" w:author="Qualcomm" w:date="2022-12-16T13:42:00Z">
        <w:r>
          <w:rPr>
            <w:rFonts w:eastAsia="SimSun"/>
          </w:rPr>
          <w:t>1)</w:t>
        </w:r>
        <w:r>
          <w:rPr>
            <w:rFonts w:eastAsia="SimSun"/>
          </w:rPr>
          <w:tab/>
          <w:t>Service Description indicates a PIN AF Identifier.</w:t>
        </w:r>
      </w:ins>
    </w:p>
    <w:p w14:paraId="1352F8D4" w14:textId="77777777" w:rsidR="00BC1435" w:rsidRDefault="00BC1435" w:rsidP="00BC1435">
      <w:pPr>
        <w:pStyle w:val="B1"/>
        <w:rPr>
          <w:ins w:id="44" w:author="Qualcomm" w:date="2022-12-16T13:42:00Z"/>
          <w:rFonts w:eastAsia="SimSun"/>
        </w:rPr>
      </w:pPr>
      <w:ins w:id="45" w:author="Qualcomm" w:date="2022-12-16T13:42:00Z">
        <w:r>
          <w:rPr>
            <w:rFonts w:eastAsia="SimSun"/>
          </w:rPr>
          <w:t>2)</w:t>
        </w:r>
        <w:r>
          <w:rPr>
            <w:rFonts w:eastAsia="SimSun"/>
          </w:rPr>
          <w:tab/>
          <w:t>Service Parameters.</w:t>
        </w:r>
      </w:ins>
    </w:p>
    <w:p w14:paraId="71209F2D" w14:textId="77777777" w:rsidR="00BC1435" w:rsidRDefault="00BC1435" w:rsidP="00BC1435">
      <w:pPr>
        <w:pStyle w:val="B1"/>
        <w:rPr>
          <w:ins w:id="46" w:author="Qualcomm" w:date="2022-12-16T13:42:00Z"/>
          <w:rFonts w:eastAsia="SimSun"/>
        </w:rPr>
      </w:pPr>
      <w:ins w:id="47" w:author="Qualcomm" w:date="2022-12-16T13:42:00Z">
        <w:r>
          <w:rPr>
            <w:rFonts w:eastAsia="SimSun"/>
          </w:rPr>
          <w:tab/>
          <w:t>Information on the AF guidance for PRSP determination which consists of a list of PRSP rules that associate an PIN traffic descriptor with requested features for the candidate PDU sessions the PIN traffic may use:</w:t>
        </w:r>
      </w:ins>
    </w:p>
    <w:p w14:paraId="0B876A1A" w14:textId="77777777" w:rsidR="00BC1435" w:rsidRDefault="00BC1435" w:rsidP="00BC1435">
      <w:pPr>
        <w:pStyle w:val="B2"/>
        <w:rPr>
          <w:ins w:id="48" w:author="Qualcomm" w:date="2022-12-16T13:42:00Z"/>
          <w:rFonts w:eastAsia="SimSun"/>
        </w:rPr>
      </w:pPr>
      <w:ins w:id="49" w:author="Qualcomm" w:date="2022-12-16T13:42:00Z">
        <w:r>
          <w:rPr>
            <w:rFonts w:eastAsia="SimSun"/>
          </w:rPr>
          <w:t>-</w:t>
        </w:r>
        <w:r>
          <w:rPr>
            <w:rFonts w:eastAsia="SimSun"/>
          </w:rPr>
          <w:tab/>
          <w:t>A PIN traffic descriptor, whose definition corresponds to that of the PRSP Traffic Descriptors (as defined for the PRSP rule in TS 23.503 [4] Table 6.6.X.1-2).</w:t>
        </w:r>
      </w:ins>
    </w:p>
    <w:p w14:paraId="64FE1885" w14:textId="77777777" w:rsidR="00BC1435" w:rsidRDefault="00BC1435" w:rsidP="00BC1435">
      <w:pPr>
        <w:pStyle w:val="B2"/>
        <w:rPr>
          <w:ins w:id="50" w:author="Qualcomm" w:date="2022-12-16T13:42:00Z"/>
          <w:rFonts w:eastAsia="SimSun"/>
        </w:rPr>
      </w:pPr>
      <w:ins w:id="51" w:author="Qualcomm" w:date="2022-12-16T13:42:00Z">
        <w:r>
          <w:rPr>
            <w:rFonts w:eastAsia="SimSun"/>
          </w:rPr>
          <w:t>-</w:t>
        </w:r>
        <w:r>
          <w:rPr>
            <w:rFonts w:eastAsia="SimSun"/>
          </w:rPr>
          <w:tab/>
          <w:t>One or more sets of Route selection parameters.</w:t>
        </w:r>
      </w:ins>
    </w:p>
    <w:p w14:paraId="02FFA58C" w14:textId="77777777" w:rsidR="00BC1435" w:rsidRDefault="00BC1435" w:rsidP="00BC1435">
      <w:pPr>
        <w:pStyle w:val="B1"/>
        <w:rPr>
          <w:ins w:id="52" w:author="Qualcomm" w:date="2022-12-16T13:42:00Z"/>
          <w:rFonts w:eastAsia="SimSun"/>
        </w:rPr>
      </w:pPr>
      <w:ins w:id="53" w:author="Qualcomm" w:date="2022-12-16T13:42:00Z">
        <w:r>
          <w:rPr>
            <w:rFonts w:eastAsia="SimSun"/>
          </w:rPr>
          <w:t>3)</w:t>
        </w:r>
        <w:r>
          <w:rPr>
            <w:rFonts w:eastAsia="SimSun"/>
          </w:rPr>
          <w:tab/>
          <w:t>A specific PEGC, or a group of PEGC(s) within a PIN or any PEGC that the PIN AF request may be associated with.</w:t>
        </w:r>
      </w:ins>
    </w:p>
    <w:p w14:paraId="247EAFAC" w14:textId="77777777" w:rsidR="00BC1435" w:rsidRDefault="00BC1435" w:rsidP="00BC1435">
      <w:pPr>
        <w:pStyle w:val="B1"/>
        <w:rPr>
          <w:ins w:id="54" w:author="Qualcomm" w:date="2022-12-16T13:42:00Z"/>
          <w:rFonts w:eastAsia="SimSun"/>
        </w:rPr>
      </w:pPr>
      <w:ins w:id="55" w:author="Qualcomm" w:date="2022-12-16T13:42:00Z">
        <w:r>
          <w:rPr>
            <w:rFonts w:eastAsia="SimSun"/>
          </w:rPr>
          <w:t>4)</w:t>
        </w:r>
        <w:r>
          <w:rPr>
            <w:rFonts w:eastAsia="SimSun"/>
          </w:rPr>
          <w:tab/>
          <w:t>Subscription to events.</w:t>
        </w:r>
      </w:ins>
    </w:p>
    <w:p w14:paraId="2B261BBA" w14:textId="77777777" w:rsidR="00BC1435" w:rsidRDefault="00BC1435" w:rsidP="00BC1435">
      <w:pPr>
        <w:pStyle w:val="B1"/>
        <w:rPr>
          <w:ins w:id="56" w:author="Qualcomm" w:date="2022-12-16T13:42:00Z"/>
          <w:rFonts w:eastAsia="SimSun"/>
        </w:rPr>
      </w:pPr>
      <w:ins w:id="57" w:author="Qualcomm" w:date="2022-12-16T13:42:00Z">
        <w:r>
          <w:rPr>
            <w:rFonts w:eastAsia="SimSun"/>
          </w:rPr>
          <w:tab/>
          <w:t>The PIN AF may subscribe to notifications about the outcome of the PRSP delivery due to PIN AF guidance for PRSP determination.</w:t>
        </w:r>
      </w:ins>
    </w:p>
    <w:p w14:paraId="70026890" w14:textId="77777777" w:rsidR="00BC1435" w:rsidRDefault="00BC1435" w:rsidP="00BC1435">
      <w:pPr>
        <w:rPr>
          <w:ins w:id="58" w:author="Qualcomm" w:date="2022-12-16T13:42:00Z"/>
          <w:rFonts w:eastAsia="SimSun"/>
        </w:rPr>
      </w:pPr>
      <w:ins w:id="59" w:author="Qualcomm" w:date="2022-12-16T13:44:00Z">
        <w:r>
          <w:rPr>
            <w:rFonts w:eastAsia="SimSun"/>
          </w:rPr>
          <w:t xml:space="preserve">The </w:t>
        </w:r>
      </w:ins>
      <w:ins w:id="60" w:author="Qualcomm" w:date="2022-12-16T13:42:00Z">
        <w:r>
          <w:rPr>
            <w:rFonts w:eastAsia="SimSun"/>
          </w:rPr>
          <w:t xml:space="preserve">NEF may, based on local configuration, complement missing service parameters. Additionally, based on operator's local policy, NEF may request UDM for service specific authorization for the service parameters for a PEGC (e.g. to authorize the PIN AF and the requested DNN, S-NSSAI for the related PEGC) before storing the service parameters into the UDR. If the request is targeting a group of PEGCs within </w:t>
        </w:r>
        <w:r>
          <w:rPr>
            <w:rFonts w:eastAsia="SimSun" w:hint="eastAsia"/>
            <w:lang w:eastAsia="zh-CN"/>
          </w:rPr>
          <w:t>a</w:t>
        </w:r>
        <w:r>
          <w:rPr>
            <w:rFonts w:eastAsia="SimSun"/>
          </w:rPr>
          <w:t xml:space="preserve"> PIN, NEF may also request UDM for service specific authorization for the group related data (see table 4.15.6.3b-1), i.e. the DNN, S-NSSAI associated to the group. 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7724CC8" w14:textId="77777777" w:rsidR="00BC1435" w:rsidDel="002E5889" w:rsidRDefault="00BC1435" w:rsidP="00BC1435">
      <w:pPr>
        <w:pStyle w:val="Heading3"/>
        <w:rPr>
          <w:del w:id="61" w:author="Qualcomm" w:date="2022-12-16T13:42:00Z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8E26A5C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B5ECD" w14:textId="77777777" w:rsidR="001A54D3" w:rsidRDefault="001A54D3">
      <w:r>
        <w:separator/>
      </w:r>
    </w:p>
  </w:endnote>
  <w:endnote w:type="continuationSeparator" w:id="0">
    <w:p w14:paraId="457D3293" w14:textId="77777777" w:rsidR="001A54D3" w:rsidRDefault="001A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5419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4F8E" w14:textId="77777777" w:rsidR="001A54D3" w:rsidRDefault="001A54D3">
      <w:r>
        <w:separator/>
      </w:r>
    </w:p>
  </w:footnote>
  <w:footnote w:type="continuationSeparator" w:id="0">
    <w:p w14:paraId="3D540809" w14:textId="77777777" w:rsidR="001A54D3" w:rsidRDefault="001A5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3793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8916" w14:textId="2B769E35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42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E0E7E8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02DA418" w14:textId="28E80640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42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D0D75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6442234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70988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2915673">
    <w:abstractNumId w:val="10"/>
  </w:num>
  <w:num w:numId="4" w16cid:durableId="249168260">
    <w:abstractNumId w:val="11"/>
  </w:num>
  <w:num w:numId="5" w16cid:durableId="1286355408">
    <w:abstractNumId w:val="12"/>
  </w:num>
  <w:num w:numId="6" w16cid:durableId="810051233">
    <w:abstractNumId w:val="13"/>
  </w:num>
  <w:num w:numId="7" w16cid:durableId="202256142">
    <w:abstractNumId w:val="14"/>
  </w:num>
  <w:num w:numId="8" w16cid:durableId="1980837970">
    <w:abstractNumId w:val="8"/>
  </w:num>
  <w:num w:numId="9" w16cid:durableId="1787769974">
    <w:abstractNumId w:val="7"/>
  </w:num>
  <w:num w:numId="10" w16cid:durableId="1229532917">
    <w:abstractNumId w:val="6"/>
  </w:num>
  <w:num w:numId="11" w16cid:durableId="889654506">
    <w:abstractNumId w:val="5"/>
  </w:num>
  <w:num w:numId="12" w16cid:durableId="517892222">
    <w:abstractNumId w:val="4"/>
  </w:num>
  <w:num w:numId="13" w16cid:durableId="108164427">
    <w:abstractNumId w:val="3"/>
  </w:num>
  <w:num w:numId="14" w16cid:durableId="52429573">
    <w:abstractNumId w:val="2"/>
  </w:num>
  <w:num w:numId="15" w16cid:durableId="190732448">
    <w:abstractNumId w:val="1"/>
  </w:num>
  <w:num w:numId="16" w16cid:durableId="839808033">
    <w:abstractNumId w:val="0"/>
  </w:num>
  <w:num w:numId="17" w16cid:durableId="160799927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D4F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066C"/>
    <w:rsid w:val="00083457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D99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1CB6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325E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4D4F"/>
    <w:rsid w:val="001A54D3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53691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0EED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557"/>
    <w:rsid w:val="003E2142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257E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3A59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3A86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5F3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22D2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1405"/>
    <w:rsid w:val="0055273C"/>
    <w:rsid w:val="00552BDC"/>
    <w:rsid w:val="00554FC1"/>
    <w:rsid w:val="00555137"/>
    <w:rsid w:val="005575B2"/>
    <w:rsid w:val="0056240C"/>
    <w:rsid w:val="00565087"/>
    <w:rsid w:val="00565B3F"/>
    <w:rsid w:val="005730A3"/>
    <w:rsid w:val="00573ED6"/>
    <w:rsid w:val="00580B53"/>
    <w:rsid w:val="00581E45"/>
    <w:rsid w:val="00585D9A"/>
    <w:rsid w:val="005866B9"/>
    <w:rsid w:val="00590E72"/>
    <w:rsid w:val="0059156B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139"/>
    <w:rsid w:val="005C2E51"/>
    <w:rsid w:val="005C69BF"/>
    <w:rsid w:val="005C7EB4"/>
    <w:rsid w:val="005D0050"/>
    <w:rsid w:val="005D1121"/>
    <w:rsid w:val="005D191A"/>
    <w:rsid w:val="005D2E01"/>
    <w:rsid w:val="005D3119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4E9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87124"/>
    <w:rsid w:val="0069091B"/>
    <w:rsid w:val="006921DC"/>
    <w:rsid w:val="00693DC0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5CCE"/>
    <w:rsid w:val="006D08B0"/>
    <w:rsid w:val="006D1CE1"/>
    <w:rsid w:val="006D27C0"/>
    <w:rsid w:val="006D3F4A"/>
    <w:rsid w:val="006D548E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3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2DC"/>
    <w:rsid w:val="007A442F"/>
    <w:rsid w:val="007B344B"/>
    <w:rsid w:val="007B4FEB"/>
    <w:rsid w:val="007B6CE3"/>
    <w:rsid w:val="007C26D1"/>
    <w:rsid w:val="007C2748"/>
    <w:rsid w:val="007D2685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3F9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3E00"/>
    <w:rsid w:val="009A4695"/>
    <w:rsid w:val="009A6260"/>
    <w:rsid w:val="009A75A4"/>
    <w:rsid w:val="009A75CF"/>
    <w:rsid w:val="009B4D42"/>
    <w:rsid w:val="009B5E32"/>
    <w:rsid w:val="009B668E"/>
    <w:rsid w:val="009C3428"/>
    <w:rsid w:val="009C42E8"/>
    <w:rsid w:val="009C6831"/>
    <w:rsid w:val="009D2682"/>
    <w:rsid w:val="009D47EC"/>
    <w:rsid w:val="009D6C45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0FF"/>
    <w:rsid w:val="00AB1826"/>
    <w:rsid w:val="00AB1928"/>
    <w:rsid w:val="00AB39E6"/>
    <w:rsid w:val="00AC1E46"/>
    <w:rsid w:val="00AC2A1A"/>
    <w:rsid w:val="00AC3306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1435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6E77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E250F"/>
    <w:rsid w:val="00CE45AA"/>
    <w:rsid w:val="00CE53AF"/>
    <w:rsid w:val="00CE6790"/>
    <w:rsid w:val="00CE6849"/>
    <w:rsid w:val="00CF4994"/>
    <w:rsid w:val="00CF7BAD"/>
    <w:rsid w:val="00D0161D"/>
    <w:rsid w:val="00D01C42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4F09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B4A"/>
    <w:rsid w:val="00F52D57"/>
    <w:rsid w:val="00F55A15"/>
    <w:rsid w:val="00F607F5"/>
    <w:rsid w:val="00F613E9"/>
    <w:rsid w:val="00F61A45"/>
    <w:rsid w:val="00F64B56"/>
    <w:rsid w:val="00F653B8"/>
    <w:rsid w:val="00F660A0"/>
    <w:rsid w:val="00F71221"/>
    <w:rsid w:val="00F71285"/>
    <w:rsid w:val="00F72BB1"/>
    <w:rsid w:val="00F75329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118BE"/>
  <w15:chartTrackingRefBased/>
  <w15:docId w15:val="{F00DFD11-7038-4F72-847F-A0A41DF6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BDF15-E5D4-476F-80BB-EC79D37CDB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3761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Qualcomm</cp:lastModifiedBy>
  <cp:revision>3</cp:revision>
  <dcterms:created xsi:type="dcterms:W3CDTF">2023-02-10T02:39:00Z</dcterms:created>
  <dcterms:modified xsi:type="dcterms:W3CDTF">2023-02-10T09:33:00Z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